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1117EB52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881202">
        <w:rPr>
          <w:b/>
          <w:i/>
          <w:sz w:val="28"/>
        </w:rPr>
        <w:t>4</w:t>
      </w:r>
      <w:r w:rsidR="005F6E47">
        <w:rPr>
          <w:b/>
          <w:i/>
          <w:sz w:val="28"/>
        </w:rPr>
        <w:t>304</w:t>
      </w:r>
    </w:p>
    <w:p w14:paraId="452953E2" w14:textId="21614BAF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A92B7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ADB7D44" w:rsidR="00FD385D" w:rsidRDefault="00A92B77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6262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07588D28" w:rsidR="00FD385D" w:rsidRDefault="00233A7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0CA8AE79" w:rsidR="00FD385D" w:rsidRPr="00EA1F8F" w:rsidRDefault="00EA1F8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EA1F8F">
              <w:rPr>
                <w:rFonts w:eastAsia="宋体" w:hint="eastAsia"/>
                <w:lang w:val="en-US" w:eastAsia="zh-CN"/>
              </w:rPr>
              <w:t>U</w:t>
            </w:r>
            <w:r w:rsidRPr="00EA1F8F">
              <w:rPr>
                <w:rFonts w:eastAsia="宋体"/>
                <w:lang w:val="en-US" w:eastAsia="zh-CN"/>
              </w:rPr>
              <w:t xml:space="preserve">pdate </w:t>
            </w:r>
            <w:r w:rsidR="00B7671F">
              <w:rPr>
                <w:rFonts w:eastAsia="宋体"/>
                <w:lang w:val="en-US" w:eastAsia="zh-CN"/>
              </w:rPr>
              <w:t xml:space="preserve">on </w:t>
            </w:r>
            <w:r w:rsidRPr="00EA1F8F">
              <w:rPr>
                <w:rFonts w:eastAsia="宋体"/>
                <w:lang w:val="en-US" w:eastAsia="zh-CN"/>
              </w:rPr>
              <w:t>the energy consumption information collection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022A23A2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8F2DE1">
              <w:rPr>
                <w:rFonts w:eastAsia="宋体"/>
                <w:lang w:val="en-US" w:eastAsia="zh-CN"/>
              </w:rPr>
              <w:t>0</w:t>
            </w:r>
            <w:r w:rsidR="00EA1F8F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A1F8F">
              <w:rPr>
                <w:rFonts w:eastAsia="宋体"/>
                <w:lang w:val="en-US" w:eastAsia="zh-CN"/>
              </w:rPr>
              <w:t>25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6B144FCC" w:rsidR="00FD385D" w:rsidRDefault="00233A76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51E7" w14:textId="02404201" w:rsidR="00274170" w:rsidRDefault="00274170" w:rsidP="00EB313A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</w:t>
            </w:r>
            <w:r w:rsidR="00BD2427">
              <w:rPr>
                <w:rFonts w:eastAsia="微软雅黑" w:cs="Arial"/>
                <w:lang w:eastAsia="zh-CN"/>
              </w:rPr>
              <w:t>some editorial changes are proposed</w:t>
            </w:r>
            <w:r w:rsidR="00CC7A37">
              <w:rPr>
                <w:rFonts w:eastAsia="微软雅黑" w:cs="Arial"/>
                <w:lang w:eastAsia="zh-CN"/>
              </w:rPr>
              <w:t xml:space="preserve"> for consistency and correction</w:t>
            </w:r>
            <w:r w:rsidR="00BD2427">
              <w:rPr>
                <w:rFonts w:eastAsia="微软雅黑" w:cs="Arial"/>
                <w:lang w:eastAsia="zh-CN"/>
              </w:rPr>
              <w:t>.</w:t>
            </w:r>
          </w:p>
          <w:p w14:paraId="7C835352" w14:textId="62C7860B" w:rsidR="00F04177" w:rsidRPr="00F04177" w:rsidRDefault="00F04177" w:rsidP="000D7347">
            <w:pPr>
              <w:pStyle w:val="CRCoverPage"/>
              <w:spacing w:after="0"/>
              <w:ind w:left="360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CD65" w14:textId="3B375BF5" w:rsidR="00F04177" w:rsidRDefault="00F04177" w:rsidP="00EB313A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 w:hint="eastAsia"/>
                <w:lang w:eastAsia="zh-CN"/>
              </w:rPr>
              <w:t>I</w:t>
            </w:r>
            <w:r>
              <w:rPr>
                <w:rFonts w:eastAsia="微软雅黑" w:cs="Arial"/>
                <w:lang w:eastAsia="zh-CN"/>
              </w:rPr>
              <w:t xml:space="preserve">n clause 5.51.2.2.3, </w:t>
            </w:r>
            <w:r w:rsidR="002B0855">
              <w:rPr>
                <w:rFonts w:eastAsia="微软雅黑" w:cs="Arial"/>
                <w:lang w:eastAsia="zh-CN"/>
              </w:rPr>
              <w:t>some editorial changes are proposed for consistency and correction.</w:t>
            </w:r>
          </w:p>
          <w:p w14:paraId="272EF039" w14:textId="55CF980D" w:rsidR="004B7D26" w:rsidRDefault="004B7D26" w:rsidP="002B0855">
            <w:pPr>
              <w:pStyle w:val="CRCoverPage"/>
              <w:spacing w:after="0"/>
              <w:ind w:left="360"/>
              <w:rPr>
                <w:rFonts w:eastAsia="宋体" w:hint="eastAsia"/>
                <w:lang w:val="en-US"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120A532B" w:rsidR="00A370B2" w:rsidRPr="000D7347" w:rsidRDefault="00EB313A" w:rsidP="00A5026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table numbering is not correct.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3D953DF6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5.51.</w:t>
            </w:r>
            <w:r w:rsidR="000C2CA6">
              <w:rPr>
                <w:rFonts w:eastAsia="宋体"/>
                <w:lang w:val="en-US" w:eastAsia="zh-CN"/>
              </w:rPr>
              <w:t>2.2.3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58C7A01A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F6099D" w14:textId="4D9B5321" w:rsidR="00943F27" w:rsidRPr="003964A6" w:rsidRDefault="00943F27" w:rsidP="00943F27">
      <w:pPr>
        <w:pStyle w:val="5"/>
      </w:pPr>
      <w:bookmarkStart w:id="2" w:name="_Toc193778204"/>
      <w:bookmarkStart w:id="3" w:name="_Toc185601377"/>
      <w:bookmarkStart w:id="4" w:name="_Hlk193361234"/>
      <w:r w:rsidRPr="003964A6">
        <w:t>5.51.2.2.3</w:t>
      </w:r>
      <w:r w:rsidRPr="003964A6">
        <w:tab/>
        <w:t>Energy Consumption information collection from OAM</w:t>
      </w:r>
      <w:bookmarkEnd w:id="2"/>
    </w:p>
    <w:p w14:paraId="51DBA1C1" w14:textId="178A43D4" w:rsidR="00943F27" w:rsidRPr="003964A6" w:rsidRDefault="00943F27" w:rsidP="00943F27">
      <w:r w:rsidRPr="003964A6">
        <w:t xml:space="preserve">Table 5.51.2.2.3-1 provides the list of information received from OAM. EIF requests the energy consumption and data volume information per </w:t>
      </w:r>
      <w:r w:rsidRPr="00493BF0">
        <w:t xml:space="preserve">NF </w:t>
      </w:r>
      <w:r w:rsidRPr="003964A6">
        <w:t xml:space="preserve">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71D93B28" w14:textId="77777777" w:rsidR="00943F27" w:rsidRPr="003964A6" w:rsidRDefault="00943F27" w:rsidP="00943F27">
      <w:r w:rsidRPr="003964A6">
        <w:t>The node-level reporting interval from the OAM is the PLMN wide configurable starting time and interval T which is the same as data volume reporting interval from SMFs.</w:t>
      </w:r>
    </w:p>
    <w:p w14:paraId="35BF69C3" w14:textId="0893F3A4" w:rsidR="00943F27" w:rsidRPr="003964A6" w:rsidRDefault="00943F27" w:rsidP="00943F27">
      <w:pPr>
        <w:pStyle w:val="TH"/>
      </w:pPr>
      <w:bookmarkStart w:id="5" w:name="_CRTable5_51_2_2_212"/>
      <w:r w:rsidRPr="003964A6">
        <w:t xml:space="preserve">Table </w:t>
      </w:r>
      <w:bookmarkEnd w:id="5"/>
      <w:r w:rsidRPr="003964A6">
        <w:t>5.51.2</w:t>
      </w:r>
      <w:r w:rsidRPr="001D7345">
        <w:t>.2.</w:t>
      </w:r>
      <w:del w:id="6" w:author="vivo user 3" w:date="2025-03-26T14:18:00Z">
        <w:r w:rsidRPr="001D7345" w:rsidDel="00943F27">
          <w:delText>2</w:delText>
        </w:r>
      </w:del>
      <w:ins w:id="7" w:author="vivo user 3" w:date="2025-03-26T14:18:00Z">
        <w:r w:rsidRPr="001D7345">
          <w:t>3</w:t>
        </w:r>
      </w:ins>
      <w:r w:rsidRPr="001D7345">
        <w:t>-1</w:t>
      </w:r>
      <w:r w:rsidRPr="003964A6">
        <w:t>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943F27" w:rsidRPr="003964A6" w14:paraId="6059794E" w14:textId="77777777" w:rsidTr="00B300A9">
        <w:trPr>
          <w:cantSplit/>
          <w:jc w:val="center"/>
        </w:trPr>
        <w:tc>
          <w:tcPr>
            <w:tcW w:w="2694" w:type="dxa"/>
          </w:tcPr>
          <w:p w14:paraId="0B493DFA" w14:textId="77777777" w:rsidR="00943F27" w:rsidRPr="003964A6" w:rsidRDefault="00943F27" w:rsidP="00B300A9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13DB5506" w14:textId="77777777" w:rsidR="00943F27" w:rsidRPr="003964A6" w:rsidRDefault="00943F27" w:rsidP="00B300A9">
            <w:pPr>
              <w:pStyle w:val="TAH"/>
            </w:pPr>
            <w:r w:rsidRPr="003964A6">
              <w:t>Description</w:t>
            </w:r>
          </w:p>
        </w:tc>
      </w:tr>
      <w:tr w:rsidR="00943F27" w:rsidRPr="003964A6" w14:paraId="5CDA3D3B" w14:textId="77777777" w:rsidTr="00B300A9">
        <w:trPr>
          <w:cantSplit/>
          <w:jc w:val="center"/>
        </w:trPr>
        <w:tc>
          <w:tcPr>
            <w:tcW w:w="2694" w:type="dxa"/>
          </w:tcPr>
          <w:p w14:paraId="638F9307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160870C0" w14:textId="77777777" w:rsidR="00943F27" w:rsidRPr="003964A6" w:rsidRDefault="00943F27" w:rsidP="00B300A9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943F27" w:rsidRPr="003964A6" w14:paraId="3A0AFFDF" w14:textId="77777777" w:rsidTr="00B300A9">
        <w:trPr>
          <w:cantSplit/>
          <w:jc w:val="center"/>
        </w:trPr>
        <w:tc>
          <w:tcPr>
            <w:tcW w:w="2694" w:type="dxa"/>
          </w:tcPr>
          <w:p w14:paraId="3B6BE536" w14:textId="77777777" w:rsidR="00943F27" w:rsidRPr="003964A6" w:rsidRDefault="00943F27" w:rsidP="00B300A9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35452E39" w14:textId="77777777" w:rsidR="00943F27" w:rsidRPr="003964A6" w:rsidRDefault="00943F27" w:rsidP="00B300A9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943F27" w:rsidRPr="003964A6" w14:paraId="00669827" w14:textId="77777777" w:rsidTr="00B300A9">
        <w:trPr>
          <w:cantSplit/>
          <w:jc w:val="center"/>
        </w:trPr>
        <w:tc>
          <w:tcPr>
            <w:tcW w:w="2694" w:type="dxa"/>
          </w:tcPr>
          <w:p w14:paraId="5306EC92" w14:textId="77777777" w:rsidR="00943F27" w:rsidRPr="003964A6" w:rsidRDefault="00943F27" w:rsidP="00B300A9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4BAE7FB8" w14:textId="77777777" w:rsidR="00943F27" w:rsidRPr="003964A6" w:rsidRDefault="00943F27" w:rsidP="00B300A9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943F27" w:rsidRPr="003964A6" w14:paraId="0E5B3752" w14:textId="77777777" w:rsidTr="00B300A9">
        <w:trPr>
          <w:cantSplit/>
          <w:jc w:val="center"/>
        </w:trPr>
        <w:tc>
          <w:tcPr>
            <w:tcW w:w="2694" w:type="dxa"/>
          </w:tcPr>
          <w:p w14:paraId="7AE7CFA1" w14:textId="77777777" w:rsidR="00943F27" w:rsidRPr="003964A6" w:rsidRDefault="00943F27" w:rsidP="00B300A9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2A154DED" w14:textId="77777777" w:rsidR="00943F27" w:rsidRPr="003964A6" w:rsidRDefault="00943F27" w:rsidP="00B300A9">
            <w:pPr>
              <w:pStyle w:val="TAL"/>
            </w:pPr>
            <w:r w:rsidRPr="003964A6">
              <w:t>Data volume consumed at a UPF.</w:t>
            </w:r>
          </w:p>
        </w:tc>
      </w:tr>
    </w:tbl>
    <w:p w14:paraId="5C65FD6F" w14:textId="77777777" w:rsidR="00943F27" w:rsidRPr="003964A6" w:rsidRDefault="00943F27" w:rsidP="00943F27"/>
    <w:p w14:paraId="4FB87173" w14:textId="19BC5B74" w:rsidR="00943F27" w:rsidRPr="003964A6" w:rsidRDefault="00943F27" w:rsidP="00943F27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</w:t>
      </w:r>
      <w:r w:rsidRPr="001D7345">
        <w:t xml:space="preserve">d </w:t>
      </w:r>
      <w:ins w:id="8" w:author="vivo user 3" w:date="2025-03-26T14:29:00Z">
        <w:r w:rsidR="00A665C8" w:rsidRPr="001D7345">
          <w:t>(I-)</w:t>
        </w:r>
      </w:ins>
      <w:r w:rsidRPr="001D7345">
        <w:t>UPF ID</w:t>
      </w:r>
      <w:ins w:id="9" w:author="vivo user 3" w:date="2025-03-26T14:29:00Z">
        <w:r w:rsidR="00A665C8" w:rsidRPr="001D7345">
          <w:t>(s)</w:t>
        </w:r>
      </w:ins>
      <w:r w:rsidRPr="003964A6">
        <w:t xml:space="preserve"> will be updated to the EIF through SMF(s).</w:t>
      </w:r>
      <w:ins w:id="10" w:author="vivo user 3" w:date="2025-03-26T14:28:00Z">
        <w:r w:rsidR="00A665C8">
          <w:t xml:space="preserve"> </w:t>
        </w:r>
      </w:ins>
    </w:p>
    <w:p w14:paraId="71E538B8" w14:textId="77777777" w:rsidR="00943F27" w:rsidRPr="003964A6" w:rsidRDefault="00943F27" w:rsidP="00943F27">
      <w:pPr>
        <w:pStyle w:val="NO"/>
      </w:pPr>
      <w:r w:rsidRPr="003964A6">
        <w:t>NOTE 1:</w:t>
      </w:r>
      <w:r w:rsidRPr="003964A6">
        <w:tab/>
        <w:t>The Node-level Energy Consumption information received from OAM could be used by EIF for all the UEs serving by the NF Node.</w:t>
      </w:r>
    </w:p>
    <w:p w14:paraId="01BDD2EC" w14:textId="77777777" w:rsidR="00943F27" w:rsidRPr="003964A6" w:rsidRDefault="00943F27" w:rsidP="00943F27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778F086" w14:textId="378BFFC5" w:rsidR="00943F27" w:rsidRPr="003964A6" w:rsidRDefault="00943F27" w:rsidP="000D7347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bookmarkEnd w:id="0"/>
    <w:bookmarkEnd w:id="3"/>
    <w:bookmarkEnd w:id="4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11" w:name="_CRS_1"/>
      <w:bookmarkStart w:id="12" w:name="_CRS_2"/>
      <w:bookmarkEnd w:id="11"/>
      <w:bookmarkEnd w:id="12"/>
    </w:p>
    <w:sectPr w:rsidR="00FD385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3CB4" w14:textId="77777777" w:rsidR="004842B0" w:rsidRDefault="004842B0">
      <w:pPr>
        <w:spacing w:after="0"/>
      </w:pPr>
      <w:r>
        <w:separator/>
      </w:r>
    </w:p>
  </w:endnote>
  <w:endnote w:type="continuationSeparator" w:id="0">
    <w:p w14:paraId="077FAC50" w14:textId="77777777" w:rsidR="004842B0" w:rsidRDefault="004842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750B" w14:textId="77777777" w:rsidR="004842B0" w:rsidRDefault="004842B0">
      <w:pPr>
        <w:spacing w:after="0"/>
      </w:pPr>
      <w:r>
        <w:separator/>
      </w:r>
    </w:p>
  </w:footnote>
  <w:footnote w:type="continuationSeparator" w:id="0">
    <w:p w14:paraId="5DD899C9" w14:textId="77777777" w:rsidR="004842B0" w:rsidRDefault="004842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404B81"/>
    <w:multiLevelType w:val="hybridMultilevel"/>
    <w:tmpl w:val="E1ECC2F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E47B8A"/>
    <w:multiLevelType w:val="hybridMultilevel"/>
    <w:tmpl w:val="E1ECC2F4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1883167"/>
    <w:multiLevelType w:val="hybridMultilevel"/>
    <w:tmpl w:val="1DACBF40"/>
    <w:lvl w:ilvl="0" w:tplc="825686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4145"/>
    <w:rsid w:val="000277A4"/>
    <w:rsid w:val="000342DC"/>
    <w:rsid w:val="000368F4"/>
    <w:rsid w:val="00036A18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2CA6"/>
    <w:rsid w:val="000C4701"/>
    <w:rsid w:val="000C6598"/>
    <w:rsid w:val="000D44B3"/>
    <w:rsid w:val="000D472F"/>
    <w:rsid w:val="000D66E2"/>
    <w:rsid w:val="000D7347"/>
    <w:rsid w:val="000E6A56"/>
    <w:rsid w:val="000F33C4"/>
    <w:rsid w:val="000F5CA9"/>
    <w:rsid w:val="001029AB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0F8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D7345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33A76"/>
    <w:rsid w:val="0024638F"/>
    <w:rsid w:val="002477FF"/>
    <w:rsid w:val="00250F30"/>
    <w:rsid w:val="0026004D"/>
    <w:rsid w:val="002640DD"/>
    <w:rsid w:val="00267B72"/>
    <w:rsid w:val="00274170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057D"/>
    <w:rsid w:val="002B0855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39CB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31E0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2B0"/>
    <w:rsid w:val="0048458D"/>
    <w:rsid w:val="0048600A"/>
    <w:rsid w:val="0048716F"/>
    <w:rsid w:val="0048759B"/>
    <w:rsid w:val="004917BC"/>
    <w:rsid w:val="00493BF0"/>
    <w:rsid w:val="004958CA"/>
    <w:rsid w:val="00496DC3"/>
    <w:rsid w:val="00497B7A"/>
    <w:rsid w:val="004A36F3"/>
    <w:rsid w:val="004A37E7"/>
    <w:rsid w:val="004A3D3D"/>
    <w:rsid w:val="004A47D9"/>
    <w:rsid w:val="004B2BA0"/>
    <w:rsid w:val="004B719B"/>
    <w:rsid w:val="004B75B7"/>
    <w:rsid w:val="004B7D26"/>
    <w:rsid w:val="004C05C0"/>
    <w:rsid w:val="004C1392"/>
    <w:rsid w:val="004D2126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66082"/>
    <w:rsid w:val="005725B1"/>
    <w:rsid w:val="00586029"/>
    <w:rsid w:val="00590F9A"/>
    <w:rsid w:val="00592D74"/>
    <w:rsid w:val="00595690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5F6E47"/>
    <w:rsid w:val="006002B6"/>
    <w:rsid w:val="00607BEF"/>
    <w:rsid w:val="0061419C"/>
    <w:rsid w:val="00621188"/>
    <w:rsid w:val="006218A2"/>
    <w:rsid w:val="00621A45"/>
    <w:rsid w:val="006227A9"/>
    <w:rsid w:val="006252D1"/>
    <w:rsid w:val="006257ED"/>
    <w:rsid w:val="006364EC"/>
    <w:rsid w:val="0064204F"/>
    <w:rsid w:val="00647075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30F0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995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503B6"/>
    <w:rsid w:val="00750F82"/>
    <w:rsid w:val="00765242"/>
    <w:rsid w:val="007739BA"/>
    <w:rsid w:val="0077475D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C69C4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1202"/>
    <w:rsid w:val="00882191"/>
    <w:rsid w:val="00882478"/>
    <w:rsid w:val="008848A5"/>
    <w:rsid w:val="0088593F"/>
    <w:rsid w:val="008859BC"/>
    <w:rsid w:val="008863B9"/>
    <w:rsid w:val="00886687"/>
    <w:rsid w:val="00886B73"/>
    <w:rsid w:val="00891301"/>
    <w:rsid w:val="008A160C"/>
    <w:rsid w:val="008A40E8"/>
    <w:rsid w:val="008A45A6"/>
    <w:rsid w:val="008A69FB"/>
    <w:rsid w:val="008B1310"/>
    <w:rsid w:val="008B4EC5"/>
    <w:rsid w:val="008B6CA3"/>
    <w:rsid w:val="008C37F9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3F27"/>
    <w:rsid w:val="00944E01"/>
    <w:rsid w:val="0095207E"/>
    <w:rsid w:val="0096011A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CD1"/>
    <w:rsid w:val="009C7D12"/>
    <w:rsid w:val="009D0222"/>
    <w:rsid w:val="009D6955"/>
    <w:rsid w:val="009D798F"/>
    <w:rsid w:val="009E3297"/>
    <w:rsid w:val="009E3E40"/>
    <w:rsid w:val="009E7675"/>
    <w:rsid w:val="009F734F"/>
    <w:rsid w:val="00A03A24"/>
    <w:rsid w:val="00A03E1F"/>
    <w:rsid w:val="00A03EEB"/>
    <w:rsid w:val="00A04BAE"/>
    <w:rsid w:val="00A04C32"/>
    <w:rsid w:val="00A0505D"/>
    <w:rsid w:val="00A12BB6"/>
    <w:rsid w:val="00A14E30"/>
    <w:rsid w:val="00A14FD6"/>
    <w:rsid w:val="00A16C5D"/>
    <w:rsid w:val="00A22CB7"/>
    <w:rsid w:val="00A246B6"/>
    <w:rsid w:val="00A3271F"/>
    <w:rsid w:val="00A370B2"/>
    <w:rsid w:val="00A43597"/>
    <w:rsid w:val="00A46BF3"/>
    <w:rsid w:val="00A47E70"/>
    <w:rsid w:val="00A50269"/>
    <w:rsid w:val="00A50CF0"/>
    <w:rsid w:val="00A515A6"/>
    <w:rsid w:val="00A54A57"/>
    <w:rsid w:val="00A56B16"/>
    <w:rsid w:val="00A57D53"/>
    <w:rsid w:val="00A65E40"/>
    <w:rsid w:val="00A665C8"/>
    <w:rsid w:val="00A668C4"/>
    <w:rsid w:val="00A70296"/>
    <w:rsid w:val="00A7671C"/>
    <w:rsid w:val="00A92B77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D20DF"/>
    <w:rsid w:val="00AE3661"/>
    <w:rsid w:val="00AE48EF"/>
    <w:rsid w:val="00AE688E"/>
    <w:rsid w:val="00AF1882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3E84"/>
    <w:rsid w:val="00B258BB"/>
    <w:rsid w:val="00B269F8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7671F"/>
    <w:rsid w:val="00B85D2D"/>
    <w:rsid w:val="00B8723B"/>
    <w:rsid w:val="00B942F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427"/>
    <w:rsid w:val="00BD279D"/>
    <w:rsid w:val="00BD39BB"/>
    <w:rsid w:val="00BD6BB8"/>
    <w:rsid w:val="00BD6F92"/>
    <w:rsid w:val="00BE36A3"/>
    <w:rsid w:val="00BF4AAB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322D"/>
    <w:rsid w:val="00C645F6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C7A37"/>
    <w:rsid w:val="00CD3310"/>
    <w:rsid w:val="00CD3EBD"/>
    <w:rsid w:val="00CE387A"/>
    <w:rsid w:val="00CF655A"/>
    <w:rsid w:val="00D03286"/>
    <w:rsid w:val="00D03F9A"/>
    <w:rsid w:val="00D04B41"/>
    <w:rsid w:val="00D06D51"/>
    <w:rsid w:val="00D124FD"/>
    <w:rsid w:val="00D16BC1"/>
    <w:rsid w:val="00D17889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2057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55B2C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1F8F"/>
    <w:rsid w:val="00EA6C65"/>
    <w:rsid w:val="00EB09B7"/>
    <w:rsid w:val="00EB2EB4"/>
    <w:rsid w:val="00EB313A"/>
    <w:rsid w:val="00EB3A34"/>
    <w:rsid w:val="00EC09A4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4177"/>
    <w:rsid w:val="00F041CF"/>
    <w:rsid w:val="00F052DD"/>
    <w:rsid w:val="00F05360"/>
    <w:rsid w:val="00F15FA1"/>
    <w:rsid w:val="00F177FE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90FC2"/>
    <w:rsid w:val="00FA26E6"/>
    <w:rsid w:val="00FA7380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943F27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3F27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943F27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3F27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68</cp:revision>
  <cp:lastPrinted>2411-12-31T15:59:00Z</cp:lastPrinted>
  <dcterms:created xsi:type="dcterms:W3CDTF">2025-02-07T08:32:00Z</dcterms:created>
  <dcterms:modified xsi:type="dcterms:W3CDTF">2025-04-10T16:28:00Z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